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0ED36" w14:textId="154AA6ED" w:rsidR="00D2726D" w:rsidRDefault="00D2726D" w:rsidP="00D27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bookmarkStart w:id="0" w:name="_GoBack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E3AA6" w:rsidRPr="004E3AA6">
        <w:rPr>
          <w:b/>
          <w:i/>
          <w:noProof/>
          <w:sz w:val="28"/>
        </w:rPr>
        <w:t>S5-</w:t>
      </w:r>
      <w:r w:rsidR="00122E23" w:rsidRPr="004E3AA6">
        <w:rPr>
          <w:b/>
          <w:i/>
          <w:noProof/>
          <w:sz w:val="28"/>
        </w:rPr>
        <w:t>24</w:t>
      </w:r>
      <w:r w:rsidR="00122E23">
        <w:rPr>
          <w:b/>
          <w:i/>
          <w:noProof/>
          <w:sz w:val="28"/>
        </w:rPr>
        <w:t>3101</w:t>
      </w:r>
    </w:p>
    <w:p w14:paraId="2A290630" w14:textId="77777777" w:rsidR="00D2726D" w:rsidRPr="0071247B" w:rsidRDefault="00D2726D" w:rsidP="00D2726D">
      <w:pPr>
        <w:pStyle w:val="a5"/>
        <w:rPr>
          <w:noProof/>
          <w:sz w:val="24"/>
        </w:rPr>
      </w:pPr>
      <w:r w:rsidRPr="0071247B">
        <w:rPr>
          <w:noProof/>
          <w:sz w:val="24"/>
        </w:rPr>
        <w:t>Jeju, South Korea, 27 - 31 May 2024</w:t>
      </w:r>
      <w:r w:rsidRPr="0071247B">
        <w:rPr>
          <w:noProof/>
          <w:sz w:val="24"/>
        </w:rPr>
        <w:tab/>
      </w:r>
      <w:r w:rsidRPr="0071247B">
        <w:rPr>
          <w:noProof/>
          <w:sz w:val="24"/>
        </w:rPr>
        <w:tab/>
      </w:r>
    </w:p>
    <w:p w14:paraId="02DF238D" w14:textId="77777777" w:rsidR="00D2726D" w:rsidRPr="005D6EAF" w:rsidRDefault="00D2726D" w:rsidP="00D2726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726D" w14:paraId="1796FC55" w14:textId="77777777" w:rsidTr="006F5E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38FF8" w14:textId="77777777" w:rsidR="00D2726D" w:rsidRDefault="00D2726D" w:rsidP="006F5E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726D" w14:paraId="3E3C21F4" w14:textId="77777777" w:rsidTr="006F5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B0E31" w14:textId="77777777" w:rsidR="00D2726D" w:rsidRDefault="00D2726D" w:rsidP="006F5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726D" w14:paraId="2F0ED1A3" w14:textId="77777777" w:rsidTr="006F5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F514E" w14:textId="77777777" w:rsidR="00D2726D" w:rsidRDefault="00D2726D" w:rsidP="006F5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26D" w14:paraId="14A13338" w14:textId="77777777" w:rsidTr="006F5EC4">
        <w:tc>
          <w:tcPr>
            <w:tcW w:w="142" w:type="dxa"/>
            <w:tcBorders>
              <w:left w:val="single" w:sz="4" w:space="0" w:color="auto"/>
            </w:tcBorders>
          </w:tcPr>
          <w:p w14:paraId="668D2BCF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D69CFC" w14:textId="27D59D62" w:rsidR="00D2726D" w:rsidRPr="00410371" w:rsidRDefault="00D2726D" w:rsidP="006F5EC4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</w:t>
            </w:r>
            <w:r w:rsidR="006017E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5141E4" w14:textId="77777777" w:rsidR="00D2726D" w:rsidRDefault="00D2726D" w:rsidP="006F5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59B992" w14:textId="4A6CBEA5" w:rsidR="00D2726D" w:rsidRPr="00410371" w:rsidRDefault="00AB60BB" w:rsidP="006F5E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Input to </w:t>
            </w:r>
            <w:r w:rsidR="00D2726D">
              <w:rPr>
                <w:rFonts w:hint="eastAsia"/>
                <w:b/>
                <w:noProof/>
                <w:sz w:val="28"/>
                <w:lang w:eastAsia="zh-CN"/>
              </w:rPr>
              <w:t>Dr</w:t>
            </w:r>
            <w:r w:rsidR="00AC0342">
              <w:rPr>
                <w:b/>
                <w:noProof/>
                <w:sz w:val="28"/>
                <w:lang w:eastAsia="zh-CN"/>
              </w:rPr>
              <w:t>aftCR</w:t>
            </w:r>
          </w:p>
        </w:tc>
        <w:tc>
          <w:tcPr>
            <w:tcW w:w="709" w:type="dxa"/>
          </w:tcPr>
          <w:p w14:paraId="2930E58A" w14:textId="77777777" w:rsidR="00D2726D" w:rsidRDefault="00D2726D" w:rsidP="006F5E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2AE42" w14:textId="6BF280A0" w:rsidR="00D2726D" w:rsidRPr="00410371" w:rsidRDefault="00F83EDF" w:rsidP="006F5E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43ECA0" w14:textId="77777777" w:rsidR="00D2726D" w:rsidRDefault="00D2726D" w:rsidP="006F5E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97703" w14:textId="13DD3D51" w:rsidR="00D2726D" w:rsidRPr="00410371" w:rsidRDefault="00D2726D" w:rsidP="006F5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B79377" w14:textId="77777777" w:rsidR="00D2726D" w:rsidRDefault="00D2726D" w:rsidP="006F5EC4">
            <w:pPr>
              <w:pStyle w:val="CRCoverPage"/>
              <w:spacing w:after="0"/>
              <w:rPr>
                <w:noProof/>
              </w:rPr>
            </w:pPr>
          </w:p>
        </w:tc>
      </w:tr>
      <w:tr w:rsidR="00D2726D" w14:paraId="58071279" w14:textId="77777777" w:rsidTr="006F5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6AFE8" w14:textId="77777777" w:rsidR="00D2726D" w:rsidRDefault="00D2726D" w:rsidP="006F5EC4">
            <w:pPr>
              <w:pStyle w:val="CRCoverPage"/>
              <w:spacing w:after="0"/>
              <w:rPr>
                <w:noProof/>
              </w:rPr>
            </w:pPr>
          </w:p>
        </w:tc>
      </w:tr>
      <w:tr w:rsidR="00D2726D" w14:paraId="555FD3EE" w14:textId="77777777" w:rsidTr="006F5E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C98D4" w14:textId="77777777" w:rsidR="00D2726D" w:rsidRPr="00F25D98" w:rsidRDefault="00D2726D" w:rsidP="006F5E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726D" w14:paraId="675ECC16" w14:textId="77777777" w:rsidTr="006F5EC4">
        <w:tc>
          <w:tcPr>
            <w:tcW w:w="9641" w:type="dxa"/>
            <w:gridSpan w:val="9"/>
          </w:tcPr>
          <w:p w14:paraId="58524646" w14:textId="77777777" w:rsidR="00D2726D" w:rsidRDefault="00D2726D" w:rsidP="006F5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C84DF8" w14:textId="77777777" w:rsidR="00D2726D" w:rsidRDefault="00D2726D" w:rsidP="00D27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726D" w14:paraId="28CC9514" w14:textId="77777777" w:rsidTr="006F5EC4">
        <w:tc>
          <w:tcPr>
            <w:tcW w:w="2835" w:type="dxa"/>
          </w:tcPr>
          <w:p w14:paraId="3164051A" w14:textId="77777777" w:rsidR="00D2726D" w:rsidRDefault="00D2726D" w:rsidP="006F5E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8066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EAD9C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70A5E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5AA09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A91F11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9BC80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612E92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4A076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B7FDB4F" w14:textId="77777777" w:rsidR="00D2726D" w:rsidRDefault="00D2726D" w:rsidP="00D272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726D" w14:paraId="2F0EDA03" w14:textId="77777777" w:rsidTr="006F5EC4">
        <w:tc>
          <w:tcPr>
            <w:tcW w:w="9640" w:type="dxa"/>
            <w:gridSpan w:val="11"/>
          </w:tcPr>
          <w:p w14:paraId="030D44A3" w14:textId="77777777" w:rsidR="00D2726D" w:rsidRDefault="00D2726D" w:rsidP="006F5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5F2161C0" w14:textId="77777777" w:rsidTr="006F5E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E72CA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6AE15" w14:textId="2391B24B" w:rsidR="006017EF" w:rsidRDefault="008E614A" w:rsidP="006017EF">
            <w:pPr>
              <w:pStyle w:val="CRCoverPage"/>
              <w:spacing w:after="0"/>
              <w:ind w:left="100"/>
              <w:rPr>
                <w:noProof/>
              </w:rPr>
            </w:pPr>
            <w:r w:rsidRPr="008E614A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 w:rsidRPr="008E614A">
              <w:rPr>
                <w:noProof/>
              </w:rPr>
              <w:t xml:space="preserve"> </w:t>
            </w:r>
            <w:r w:rsidR="00142DA7">
              <w:rPr>
                <w:noProof/>
              </w:rPr>
              <w:t>I</w:t>
            </w:r>
            <w:r w:rsidRPr="008E614A">
              <w:rPr>
                <w:noProof/>
              </w:rPr>
              <w:t xml:space="preserve">nput to </w:t>
            </w:r>
            <w:r>
              <w:rPr>
                <w:noProof/>
              </w:rPr>
              <w:t>Draft</w:t>
            </w:r>
            <w:r w:rsidRPr="008E614A">
              <w:rPr>
                <w:noProof/>
              </w:rPr>
              <w:t xml:space="preserve">CR TS 28.105 </w:t>
            </w:r>
            <w:r w:rsidR="000C7A7E">
              <w:rPr>
                <w:noProof/>
              </w:rPr>
              <w:t>update</w:t>
            </w:r>
            <w:r w:rsidRPr="008E614A">
              <w:rPr>
                <w:noProof/>
              </w:rPr>
              <w:t xml:space="preserve"> the AI/ML overview</w:t>
            </w:r>
          </w:p>
        </w:tc>
      </w:tr>
      <w:tr w:rsidR="006017EF" w14:paraId="4F3B028F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1EAFE1FC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D5537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0E8EE211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25DE1127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4B98B" w14:textId="35C809D0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  <w:r w:rsidR="005041DA">
              <w:rPr>
                <w:noProof/>
              </w:rPr>
              <w:t>, NEC, Intel</w:t>
            </w:r>
          </w:p>
        </w:tc>
      </w:tr>
      <w:tr w:rsidR="006017EF" w14:paraId="706388D5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1A834E1D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88142" w14:textId="77777777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bookmarkEnd w:id="0"/>
      <w:tr w:rsidR="006017EF" w14:paraId="27D018C3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358534A3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1225D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792F78AF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7552B58C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AB5B" w14:textId="4B5C8F06" w:rsidR="006017EF" w:rsidRDefault="00610EE6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37B98053" w14:textId="77777777" w:rsidR="006017EF" w:rsidRDefault="006017EF" w:rsidP="0060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CC7D1" w14:textId="77777777" w:rsidR="006017EF" w:rsidRDefault="006017EF" w:rsidP="0060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0A9628" w14:textId="4CA80BFD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C0342">
              <w:t>05</w:t>
            </w:r>
            <w:r>
              <w:t>-</w:t>
            </w:r>
            <w:r w:rsidR="00AC0342">
              <w:t>16</w:t>
            </w:r>
          </w:p>
        </w:tc>
      </w:tr>
      <w:tr w:rsidR="006017EF" w14:paraId="3E1A6E44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2D35D0F4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DF264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8A053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DB5A41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22621B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52903B9F" w14:textId="77777777" w:rsidTr="006F5E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4F2FC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A5D94" w14:textId="77777777" w:rsidR="006017EF" w:rsidRDefault="006017EF" w:rsidP="006017E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4BACD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F219D" w14:textId="77777777" w:rsidR="006017EF" w:rsidRDefault="006017EF" w:rsidP="0060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96764" w14:textId="504F1E19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017EF" w14:paraId="08E0FF0A" w14:textId="77777777" w:rsidTr="006F5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C29DE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EDABA" w14:textId="77777777" w:rsidR="006017EF" w:rsidRDefault="006017EF" w:rsidP="0060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9EA6F" w14:textId="77777777" w:rsidR="006017EF" w:rsidRDefault="006017EF" w:rsidP="0060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3A580" w14:textId="77777777" w:rsidR="006017EF" w:rsidRPr="007C2097" w:rsidRDefault="006017EF" w:rsidP="0060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17EF" w14:paraId="56BAE1B5" w14:textId="77777777" w:rsidTr="006F5EC4">
        <w:tc>
          <w:tcPr>
            <w:tcW w:w="1843" w:type="dxa"/>
          </w:tcPr>
          <w:p w14:paraId="3AA4C673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DFCDF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EE6" w14:paraId="3CBE1D7B" w14:textId="77777777" w:rsidTr="006F5E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1CFC4" w14:textId="77777777" w:rsidR="00610EE6" w:rsidRDefault="00610EE6" w:rsidP="00610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C8B70" w14:textId="5A9EA607" w:rsidR="00610EE6" w:rsidRDefault="00C216D5" w:rsidP="00610E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16D5">
              <w:t>The last sentence is incomplete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t xml:space="preserve"> 4.1</w:t>
            </w:r>
            <w:r w:rsidR="00303E64">
              <w:rPr>
                <w:noProof/>
                <w:lang w:eastAsia="zh-CN"/>
              </w:rPr>
              <w:t>.</w:t>
            </w:r>
          </w:p>
        </w:tc>
      </w:tr>
      <w:tr w:rsidR="006017EF" w14:paraId="54417049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DD0B2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C34C6" w14:textId="77777777" w:rsidR="006017EF" w:rsidRPr="00856AA9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1E647617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D90FC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0060B" w14:textId="5B440880" w:rsidR="006017EF" w:rsidRPr="00F47214" w:rsidRDefault="00B551B2" w:rsidP="00601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 w:rsidR="00303E64">
              <w:rPr>
                <w:noProof/>
                <w:lang w:eastAsia="zh-CN"/>
              </w:rPr>
              <w:t xml:space="preserve"> the description</w:t>
            </w:r>
            <w:r w:rsidR="00303E64" w:rsidRPr="00E01498">
              <w:rPr>
                <w:noProof/>
                <w:lang w:eastAsia="zh-CN"/>
              </w:rPr>
              <w:t>.</w:t>
            </w:r>
          </w:p>
        </w:tc>
      </w:tr>
      <w:tr w:rsidR="006017EF" w14:paraId="4F8CB9EC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31CA3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E493E" w14:textId="77777777" w:rsidR="006017EF" w:rsidRPr="00856AA9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14C56F3B" w14:textId="77777777" w:rsidTr="006F5E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569E0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B99BC" w14:textId="109F52C0" w:rsidR="006017EF" w:rsidRDefault="00303E64" w:rsidP="00601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content of the present document specification is incomplete.</w:t>
            </w:r>
          </w:p>
        </w:tc>
      </w:tr>
      <w:tr w:rsidR="006017EF" w14:paraId="1466048A" w14:textId="77777777" w:rsidTr="006F5EC4">
        <w:tc>
          <w:tcPr>
            <w:tcW w:w="2694" w:type="dxa"/>
            <w:gridSpan w:val="2"/>
          </w:tcPr>
          <w:p w14:paraId="7548EB2B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72CE6E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0427145C" w14:textId="77777777" w:rsidTr="006F5E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8ECEA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58B20" w14:textId="5D35FFA9" w:rsidR="006017EF" w:rsidRDefault="006017EF" w:rsidP="00601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6017EF" w14:paraId="5C6B8E54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B6B5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1AD0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3EA61092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01485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FEA4A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BE6A8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BCA9B4" w14:textId="77777777" w:rsidR="006017EF" w:rsidRDefault="006017EF" w:rsidP="0060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71CBB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7EF" w14:paraId="5EA91877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67454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97256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43372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6CF7" w14:textId="77777777" w:rsidR="006017EF" w:rsidRDefault="006017EF" w:rsidP="0060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EFD53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7EF" w14:paraId="170BAC60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79BB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6AF03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4C2C8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15172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E2D46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7EF" w14:paraId="478654DC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0ADDA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A48E9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568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B61C5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2C0AB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7EF" w14:paraId="06DB0634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2559D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B2BC5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</w:p>
        </w:tc>
      </w:tr>
      <w:tr w:rsidR="006017EF" w14:paraId="75EE08B7" w14:textId="77777777" w:rsidTr="006F5E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9A001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C192A" w14:textId="77777777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17EF" w:rsidRPr="008863B9" w14:paraId="52635056" w14:textId="77777777" w:rsidTr="006F5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157FB" w14:textId="77777777" w:rsidR="006017EF" w:rsidRPr="008863B9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909A1" w14:textId="77777777" w:rsidR="006017EF" w:rsidRPr="008863B9" w:rsidRDefault="006017EF" w:rsidP="0060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7EF" w14:paraId="0A7E3646" w14:textId="77777777" w:rsidTr="006F5E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DCDD5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E2F01" w14:textId="77777777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F4C71D" w14:textId="77777777" w:rsidR="00D2726D" w:rsidRDefault="00D2726D" w:rsidP="00D2726D">
      <w:pPr>
        <w:pStyle w:val="CRCoverPage"/>
        <w:spacing w:after="0"/>
        <w:rPr>
          <w:noProof/>
          <w:sz w:val="8"/>
          <w:szCs w:val="8"/>
        </w:rPr>
      </w:pPr>
    </w:p>
    <w:p w14:paraId="17877968" w14:textId="77777777" w:rsidR="00D2726D" w:rsidRDefault="00D2726D" w:rsidP="00D2726D">
      <w:pPr>
        <w:rPr>
          <w:noProof/>
        </w:rPr>
        <w:sectPr w:rsidR="00D272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26D" w14:paraId="6CD1F10B" w14:textId="77777777" w:rsidTr="006F5E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494467" w14:textId="77777777" w:rsidR="00D2726D" w:rsidRDefault="00D2726D" w:rsidP="006F5EC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0F9B23E" w14:textId="77777777" w:rsidR="00CA7B5A" w:rsidRPr="00F17505" w:rsidRDefault="00CA7B5A" w:rsidP="00CA7B5A">
      <w:pPr>
        <w:pStyle w:val="2"/>
      </w:pPr>
      <w:bookmarkStart w:id="2" w:name="_Toc106015850"/>
      <w:bookmarkStart w:id="3" w:name="_Toc106098488"/>
      <w:bookmarkStart w:id="4" w:name="_Toc163137408"/>
      <w:bookmarkStart w:id="5" w:name="_Toc106015875"/>
      <w:bookmarkStart w:id="6" w:name="MCCQCTEMPBM_00000141"/>
      <w:bookmarkStart w:id="7" w:name="MCCQCTEMPBM_00000157"/>
      <w:r w:rsidRPr="00F17505">
        <w:t>4.1</w:t>
      </w:r>
      <w:r w:rsidRPr="00F17505">
        <w:tab/>
        <w:t>Overview</w:t>
      </w:r>
      <w:bookmarkEnd w:id="2"/>
      <w:bookmarkEnd w:id="3"/>
      <w:bookmarkEnd w:id="4"/>
    </w:p>
    <w:p w14:paraId="1637D3AF" w14:textId="77777777" w:rsidR="00CA7B5A" w:rsidRPr="00F17505" w:rsidRDefault="00CA7B5A" w:rsidP="00CA7B5A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76C0AE46" w14:textId="77777777" w:rsidR="00CA7B5A" w:rsidRPr="00F17505" w:rsidRDefault="00CA7B5A" w:rsidP="00CA7B5A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58EA9B21" w14:textId="77777777" w:rsidR="00CA7B5A" w:rsidRPr="00F17505" w:rsidRDefault="00CA7B5A" w:rsidP="00CA7B5A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3B4E29D0" w14:textId="77777777" w:rsidR="00CA7B5A" w:rsidRPr="00F17505" w:rsidRDefault="00CA7B5A" w:rsidP="00CA7B5A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40A6EED3" w14:textId="77777777" w:rsidR="00CA7B5A" w:rsidRPr="00F17505" w:rsidRDefault="00CA7B5A" w:rsidP="00CA7B5A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5F24DB75" w14:textId="77777777" w:rsidR="00CA7B5A" w:rsidRPr="00F17505" w:rsidRDefault="00CA7B5A" w:rsidP="00CA7B5A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CA7B5A" w:rsidRPr="00F17505" w14:paraId="29140B52" w14:textId="77777777" w:rsidTr="000D0267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24040A4C" w14:textId="77777777" w:rsidR="00CA7B5A" w:rsidRPr="00F17505" w:rsidRDefault="00CA7B5A" w:rsidP="000D026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4A0BC393" w14:textId="77777777" w:rsidR="00CA7B5A" w:rsidRPr="00F17505" w:rsidRDefault="00CA7B5A" w:rsidP="000D0267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405AC08F" w14:textId="77777777" w:rsidR="00CA7B5A" w:rsidRPr="00F17505" w:rsidRDefault="00CA7B5A" w:rsidP="000D0267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749A05D6" w14:textId="77777777" w:rsidR="00CA7B5A" w:rsidRPr="00F17505" w:rsidRDefault="00CA7B5A" w:rsidP="000D0267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53DEE56B" w14:textId="77777777" w:rsidR="00CA7B5A" w:rsidRPr="00F17505" w:rsidRDefault="00CA7B5A" w:rsidP="000D0267">
            <w:pPr>
              <w:pStyle w:val="TAH"/>
            </w:pPr>
            <w:r w:rsidRPr="00F17505">
              <w:t>Reinforcement learning</w:t>
            </w:r>
          </w:p>
        </w:tc>
      </w:tr>
      <w:tr w:rsidR="00CA7B5A" w:rsidRPr="00F17505" w14:paraId="41A276E2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01030D47" w14:textId="77777777" w:rsidR="00CA7B5A" w:rsidRPr="00F17505" w:rsidRDefault="00CA7B5A" w:rsidP="000D0267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6D211104" w14:textId="77777777" w:rsidR="00CA7B5A" w:rsidRPr="00F17505" w:rsidRDefault="00CA7B5A" w:rsidP="000D0267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2896B773" w14:textId="77777777" w:rsidR="00CA7B5A" w:rsidRPr="00F17505" w:rsidRDefault="00CA7B5A" w:rsidP="000D0267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908727F" w14:textId="77777777" w:rsidR="00CA7B5A" w:rsidRPr="00F17505" w:rsidRDefault="00CA7B5A" w:rsidP="000D0267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141D4310" w14:textId="77777777" w:rsidR="00CA7B5A" w:rsidRPr="00F17505" w:rsidRDefault="00CA7B5A" w:rsidP="000D0267">
            <w:pPr>
              <w:pStyle w:val="TAL"/>
            </w:pPr>
            <w:r w:rsidRPr="00F17505">
              <w:t>Reward-based behaviour</w:t>
            </w:r>
          </w:p>
        </w:tc>
      </w:tr>
      <w:tr w:rsidR="00CA7B5A" w:rsidRPr="00F17505" w14:paraId="2D802D37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10B78D2D" w14:textId="77777777" w:rsidR="00CA7B5A" w:rsidRPr="00F17505" w:rsidRDefault="00CA7B5A" w:rsidP="000D0267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6CAFBF5A" w14:textId="77777777" w:rsidR="00CA7B5A" w:rsidRPr="00F17505" w:rsidRDefault="00CA7B5A" w:rsidP="000D0267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2D4CCEE4" w14:textId="77777777" w:rsidR="00CA7B5A" w:rsidRPr="00F17505" w:rsidRDefault="00CA7B5A" w:rsidP="000D0267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76A9C995" w14:textId="77777777" w:rsidR="00CA7B5A" w:rsidRPr="00F17505" w:rsidRDefault="00CA7B5A" w:rsidP="000D0267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6AA74147" w14:textId="77777777" w:rsidR="00CA7B5A" w:rsidRPr="00F17505" w:rsidRDefault="00CA7B5A" w:rsidP="000D0267">
            <w:pPr>
              <w:pStyle w:val="TAL"/>
            </w:pPr>
            <w:r w:rsidRPr="00F17505">
              <w:t>Not pre-defined</w:t>
            </w:r>
          </w:p>
        </w:tc>
      </w:tr>
      <w:tr w:rsidR="00CA7B5A" w:rsidRPr="00F17505" w14:paraId="0027A4F5" w14:textId="77777777" w:rsidTr="000D0267">
        <w:trPr>
          <w:jc w:val="center"/>
        </w:trPr>
        <w:tc>
          <w:tcPr>
            <w:tcW w:w="9208" w:type="dxa"/>
            <w:gridSpan w:val="5"/>
          </w:tcPr>
          <w:p w14:paraId="29536A74" w14:textId="7E1E58F7" w:rsidR="00CA7B5A" w:rsidRPr="00F17505" w:rsidRDefault="00CA7B5A" w:rsidP="000D0267">
            <w:pPr>
              <w:pStyle w:val="TAN"/>
            </w:pPr>
            <w:r w:rsidRPr="00F17505">
              <w:t>NOTE:</w:t>
            </w:r>
            <w:r w:rsidRPr="00F17505">
              <w:tab/>
            </w:r>
            <w:r w:rsidR="00E57147" w:rsidRPr="00F17505">
              <w:t>The labelled data means the input and output parameters are explicitly labelled for each training data example.</w:t>
            </w:r>
          </w:p>
        </w:tc>
      </w:tr>
    </w:tbl>
    <w:p w14:paraId="0BF0030E" w14:textId="77777777" w:rsidR="00CA7B5A" w:rsidRPr="00F17505" w:rsidRDefault="00CA7B5A" w:rsidP="00CA7B5A"/>
    <w:p w14:paraId="11B1DE79" w14:textId="77777777" w:rsidR="00CA7B5A" w:rsidRPr="00F17505" w:rsidRDefault="00CA7B5A" w:rsidP="00CA7B5A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6FB07427" w14:textId="77777777" w:rsidR="00CA7B5A" w:rsidRPr="00F17505" w:rsidRDefault="00CA7B5A" w:rsidP="00CA7B5A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5F64F391" w14:textId="77777777" w:rsidR="00CA7B5A" w:rsidRPr="00F17505" w:rsidRDefault="00CA7B5A" w:rsidP="00CA7B5A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3EE0D96B" w14:textId="43EE3C71" w:rsidR="00CA7B5A" w:rsidRPr="00F17505" w:rsidRDefault="00CA7B5A" w:rsidP="00CA7B5A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5301AC3F" w14:textId="77777777" w:rsidR="00CA7B5A" w:rsidRPr="00F17505" w:rsidRDefault="00CA7B5A" w:rsidP="00CA7B5A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0239C694" w14:textId="77777777" w:rsidR="00CA7B5A" w:rsidRPr="00F17505" w:rsidRDefault="00CA7B5A" w:rsidP="00CA7B5A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7D83DF7F" w14:textId="77777777" w:rsidR="00CA7B5A" w:rsidRPr="00F17505" w:rsidRDefault="00CA7B5A" w:rsidP="00CA7B5A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47221322" w14:textId="65C0C5A4" w:rsidR="00CA7B5A" w:rsidRPr="00F17505" w:rsidRDefault="00CA7B5A" w:rsidP="00CA7B5A">
      <w:r w:rsidRPr="00F17505">
        <w:t>The AI/ML</w:t>
      </w:r>
      <w:del w:id="8" w:author="Huawei" w:date="2024-05-16T08:51:00Z">
        <w:r w:rsidRPr="00F17505" w:rsidDel="00AC0342">
          <w:delText>-</w:delText>
        </w:r>
      </w:del>
      <w:ins w:id="9" w:author="Huawei" w:date="2024-05-16T08:51:00Z">
        <w:r w:rsidR="00AC0342">
          <w:t xml:space="preserve"> </w:t>
        </w:r>
      </w:ins>
      <w:r>
        <w:t>inference</w:t>
      </w:r>
      <w:r w:rsidRPr="00F17505">
        <w:t xml:space="preserve"> function in the 5GS uses the ML model for inference.</w:t>
      </w:r>
    </w:p>
    <w:p w14:paraId="0144E3D6" w14:textId="77777777" w:rsidR="00CA7B5A" w:rsidRPr="00F17505" w:rsidRDefault="00CA7B5A" w:rsidP="00CA7B5A">
      <w:r w:rsidRPr="00F17505">
        <w:t>Each AI/ML technique, depending on the adopted specific characteristics as mentioned above, may be suitable for supporting certain type/category of use case(s) in 5GS.</w:t>
      </w:r>
    </w:p>
    <w:p w14:paraId="4AE52C1C" w14:textId="77777777" w:rsidR="00CA7B5A" w:rsidRPr="00F17505" w:rsidRDefault="00CA7B5A" w:rsidP="00CA7B5A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54D9FDD2" w14:textId="77777777" w:rsidR="00CA7B5A" w:rsidRPr="00F17505" w:rsidRDefault="00CA7B5A" w:rsidP="00CA7B5A">
      <w:r w:rsidRPr="00F17505">
        <w:t>The present document specifies the AI/ML management related capabilities and services, which include the followings:</w:t>
      </w:r>
    </w:p>
    <w:p w14:paraId="49EB49D0" w14:textId="77777777" w:rsidR="00CA7B5A" w:rsidRPr="0050337B" w:rsidRDefault="00CA7B5A" w:rsidP="00CA7B5A">
      <w:pPr>
        <w:pStyle w:val="B10"/>
        <w:rPr>
          <w:lang w:eastAsia="zh-CN"/>
        </w:rPr>
      </w:pPr>
      <w:r w:rsidRPr="00F17505">
        <w:t>-</w:t>
      </w:r>
      <w:r w:rsidRPr="00F17505">
        <w:tab/>
        <w:t>ML training.</w:t>
      </w:r>
    </w:p>
    <w:p w14:paraId="4C1CE981" w14:textId="14C090EC" w:rsidR="00CA7B5A" w:rsidRDefault="00CA7B5A" w:rsidP="00CA7B5A">
      <w:pPr>
        <w:pStyle w:val="B10"/>
        <w:rPr>
          <w:ins w:id="10" w:author="Huawei" w:date="2024-05-15T10:12:00Z"/>
          <w:lang w:eastAsia="zh-CN"/>
        </w:rPr>
      </w:pPr>
      <w:ins w:id="11" w:author="Huawei" w:date="2024-05-1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ML</w:t>
        </w:r>
      </w:ins>
      <w:ins w:id="12" w:author="Huawei-d1" w:date="2024-05-28T16:25:00Z">
        <w:r w:rsidR="005041DA">
          <w:rPr>
            <w:lang w:eastAsia="zh-CN"/>
          </w:rPr>
          <w:t xml:space="preserve"> model</w:t>
        </w:r>
      </w:ins>
      <w:ins w:id="13" w:author="Huawei" w:date="2024-05-15T10:12:00Z">
        <w:r>
          <w:rPr>
            <w:lang w:eastAsia="zh-CN"/>
          </w:rPr>
          <w:t xml:space="preserve"> testing</w:t>
        </w:r>
      </w:ins>
    </w:p>
    <w:p w14:paraId="0C36E158" w14:textId="1D97270F" w:rsidR="00CA7B5A" w:rsidRDefault="00CA7B5A" w:rsidP="00CA7B5A">
      <w:pPr>
        <w:pStyle w:val="B10"/>
        <w:rPr>
          <w:ins w:id="14" w:author="Huawei" w:date="2024-05-15T10:12:00Z"/>
          <w:lang w:eastAsia="zh-CN"/>
        </w:rPr>
      </w:pPr>
      <w:ins w:id="15" w:author="Huawei" w:date="2024-05-1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6" w:author="Huawei" w:date="2024-05-16T22:54:00Z">
        <w:r w:rsidR="00525ED0">
          <w:rPr>
            <w:lang w:eastAsia="zh-CN"/>
          </w:rPr>
          <w:t>AI/</w:t>
        </w:r>
      </w:ins>
      <w:ins w:id="17" w:author="Huawei" w:date="2024-05-15T10:12:00Z">
        <w:r>
          <w:rPr>
            <w:lang w:eastAsia="zh-CN"/>
          </w:rPr>
          <w:t xml:space="preserve">ML </w:t>
        </w:r>
      </w:ins>
      <w:ins w:id="18" w:author="Huawei" w:date="2024-05-16T22:54:00Z">
        <w:r w:rsidR="00525ED0">
          <w:rPr>
            <w:lang w:eastAsia="zh-CN"/>
          </w:rPr>
          <w:t xml:space="preserve">inference </w:t>
        </w:r>
      </w:ins>
      <w:ins w:id="19" w:author="Huawei" w:date="2024-05-15T10:12:00Z">
        <w:r>
          <w:rPr>
            <w:lang w:eastAsia="zh-CN"/>
          </w:rPr>
          <w:t>emulation</w:t>
        </w:r>
      </w:ins>
    </w:p>
    <w:p w14:paraId="306F9A87" w14:textId="738CCA44" w:rsidR="00CA7B5A" w:rsidRDefault="00CA7B5A" w:rsidP="00CA7B5A">
      <w:pPr>
        <w:pStyle w:val="B10"/>
        <w:rPr>
          <w:ins w:id="20" w:author="Huawei" w:date="2024-05-15T10:12:00Z"/>
          <w:lang w:eastAsia="zh-CN"/>
        </w:rPr>
      </w:pPr>
      <w:ins w:id="21" w:author="Huawei" w:date="2024-05-15T10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ML </w:t>
        </w:r>
      </w:ins>
      <w:ins w:id="22" w:author="Huawei-d1" w:date="2024-05-28T16:25:00Z">
        <w:r w:rsidR="005041DA">
          <w:rPr>
            <w:lang w:eastAsia="zh-CN"/>
          </w:rPr>
          <w:t xml:space="preserve">model </w:t>
        </w:r>
      </w:ins>
      <w:ins w:id="23" w:author="Huawei" w:date="2024-05-15T10:12:00Z">
        <w:r>
          <w:rPr>
            <w:lang w:eastAsia="zh-CN"/>
          </w:rPr>
          <w:t>deployment</w:t>
        </w:r>
      </w:ins>
    </w:p>
    <w:p w14:paraId="08DA3771" w14:textId="2E410305" w:rsidR="00D2726D" w:rsidRPr="00FE306D" w:rsidRDefault="00CA7B5A" w:rsidP="00CA7B5A">
      <w:pPr>
        <w:pStyle w:val="B10"/>
        <w:rPr>
          <w:lang w:eastAsia="zh-CN"/>
        </w:rPr>
      </w:pPr>
      <w:ins w:id="24" w:author="Huawei" w:date="2024-05-1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AI/ML inference</w:t>
        </w:r>
      </w:ins>
      <w:r w:rsidR="00D2726D" w:rsidRPr="00FE306D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26D" w14:paraId="743CBA8E" w14:textId="77777777" w:rsidTr="006F5E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p w14:paraId="368DAD43" w14:textId="77777777" w:rsidR="00D2726D" w:rsidRDefault="00D2726D" w:rsidP="006F5EC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Pr="00D2726D" w:rsidRDefault="002A4A93" w:rsidP="00D2726D"/>
    <w:sectPr w:rsidR="002A4A93" w:rsidRPr="00D272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B74F7" w14:textId="77777777" w:rsidR="00151D7B" w:rsidRDefault="00151D7B">
      <w:r>
        <w:separator/>
      </w:r>
    </w:p>
  </w:endnote>
  <w:endnote w:type="continuationSeparator" w:id="0">
    <w:p w14:paraId="417F67D3" w14:textId="77777777" w:rsidR="00151D7B" w:rsidRDefault="00151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26F07" w14:textId="77777777" w:rsidR="00151D7B" w:rsidRDefault="00151D7B">
      <w:r>
        <w:separator/>
      </w:r>
    </w:p>
  </w:footnote>
  <w:footnote w:type="continuationSeparator" w:id="0">
    <w:p w14:paraId="535E42A2" w14:textId="77777777" w:rsidR="00151D7B" w:rsidRDefault="00151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13B3B" w14:textId="77777777" w:rsidR="00D2726D" w:rsidRDefault="00D27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2108" w:rsidRDefault="001321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2108" w:rsidRDefault="001321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2108" w:rsidRDefault="001321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4DA5"/>
    <w:rsid w:val="0005109B"/>
    <w:rsid w:val="00065CC9"/>
    <w:rsid w:val="00073467"/>
    <w:rsid w:val="000755C0"/>
    <w:rsid w:val="00077C09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C7A7E"/>
    <w:rsid w:val="000D2D11"/>
    <w:rsid w:val="000D44B3"/>
    <w:rsid w:val="000E014D"/>
    <w:rsid w:val="000E0ADF"/>
    <w:rsid w:val="000E2A0B"/>
    <w:rsid w:val="000E4299"/>
    <w:rsid w:val="00102745"/>
    <w:rsid w:val="001066D8"/>
    <w:rsid w:val="00122E23"/>
    <w:rsid w:val="00127405"/>
    <w:rsid w:val="00127746"/>
    <w:rsid w:val="00132108"/>
    <w:rsid w:val="00133285"/>
    <w:rsid w:val="00135B3B"/>
    <w:rsid w:val="00142DA7"/>
    <w:rsid w:val="00144CDB"/>
    <w:rsid w:val="00145D43"/>
    <w:rsid w:val="001463D9"/>
    <w:rsid w:val="00146948"/>
    <w:rsid w:val="00151D7B"/>
    <w:rsid w:val="00152A2D"/>
    <w:rsid w:val="001532C8"/>
    <w:rsid w:val="00154B9B"/>
    <w:rsid w:val="00160DA1"/>
    <w:rsid w:val="001631D2"/>
    <w:rsid w:val="0016409D"/>
    <w:rsid w:val="0017406A"/>
    <w:rsid w:val="00174B67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C7617"/>
    <w:rsid w:val="001D02FC"/>
    <w:rsid w:val="001D2281"/>
    <w:rsid w:val="001E293E"/>
    <w:rsid w:val="001E41F3"/>
    <w:rsid w:val="001E6B22"/>
    <w:rsid w:val="001F440D"/>
    <w:rsid w:val="00211062"/>
    <w:rsid w:val="00214162"/>
    <w:rsid w:val="00232253"/>
    <w:rsid w:val="00236816"/>
    <w:rsid w:val="00237D56"/>
    <w:rsid w:val="00240788"/>
    <w:rsid w:val="00242371"/>
    <w:rsid w:val="00253A9B"/>
    <w:rsid w:val="00256554"/>
    <w:rsid w:val="00256A0C"/>
    <w:rsid w:val="0026004D"/>
    <w:rsid w:val="002640DD"/>
    <w:rsid w:val="0027284C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13E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3E64"/>
    <w:rsid w:val="0030524D"/>
    <w:rsid w:val="00305409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47BC2"/>
    <w:rsid w:val="00357B8E"/>
    <w:rsid w:val="00360727"/>
    <w:rsid w:val="003609EF"/>
    <w:rsid w:val="00361B4A"/>
    <w:rsid w:val="0036231A"/>
    <w:rsid w:val="003729A9"/>
    <w:rsid w:val="00374DD4"/>
    <w:rsid w:val="00384145"/>
    <w:rsid w:val="003A098C"/>
    <w:rsid w:val="003A2A3E"/>
    <w:rsid w:val="003A49CB"/>
    <w:rsid w:val="003B37AD"/>
    <w:rsid w:val="003B51C1"/>
    <w:rsid w:val="003C1FBA"/>
    <w:rsid w:val="003C7550"/>
    <w:rsid w:val="003E1257"/>
    <w:rsid w:val="003E1A36"/>
    <w:rsid w:val="003E7909"/>
    <w:rsid w:val="003F476D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61118"/>
    <w:rsid w:val="00462AE5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5D5C"/>
    <w:rsid w:val="004B75B7"/>
    <w:rsid w:val="004C51BB"/>
    <w:rsid w:val="004D1D31"/>
    <w:rsid w:val="004D4C19"/>
    <w:rsid w:val="004E3AA6"/>
    <w:rsid w:val="004E3DA8"/>
    <w:rsid w:val="005009D9"/>
    <w:rsid w:val="005010C7"/>
    <w:rsid w:val="005041DA"/>
    <w:rsid w:val="00511349"/>
    <w:rsid w:val="00511B84"/>
    <w:rsid w:val="0051580D"/>
    <w:rsid w:val="00525701"/>
    <w:rsid w:val="00525ED0"/>
    <w:rsid w:val="00532562"/>
    <w:rsid w:val="00535AB7"/>
    <w:rsid w:val="0053745C"/>
    <w:rsid w:val="00544A9E"/>
    <w:rsid w:val="00547111"/>
    <w:rsid w:val="00552668"/>
    <w:rsid w:val="00556EEF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47BE"/>
    <w:rsid w:val="005A6692"/>
    <w:rsid w:val="005A7F53"/>
    <w:rsid w:val="005B0659"/>
    <w:rsid w:val="005B2D96"/>
    <w:rsid w:val="005B5500"/>
    <w:rsid w:val="005C6377"/>
    <w:rsid w:val="005D15C8"/>
    <w:rsid w:val="005D276C"/>
    <w:rsid w:val="005D4DE7"/>
    <w:rsid w:val="005D6EAF"/>
    <w:rsid w:val="005E2C44"/>
    <w:rsid w:val="005E5EF4"/>
    <w:rsid w:val="005E72C9"/>
    <w:rsid w:val="006017EF"/>
    <w:rsid w:val="00603F24"/>
    <w:rsid w:val="0060529F"/>
    <w:rsid w:val="00607F5F"/>
    <w:rsid w:val="0061007D"/>
    <w:rsid w:val="0061099F"/>
    <w:rsid w:val="00610EE6"/>
    <w:rsid w:val="00613248"/>
    <w:rsid w:val="00621188"/>
    <w:rsid w:val="006257ED"/>
    <w:rsid w:val="00632E23"/>
    <w:rsid w:val="006417EE"/>
    <w:rsid w:val="006512A0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0279"/>
    <w:rsid w:val="006944C5"/>
    <w:rsid w:val="00695808"/>
    <w:rsid w:val="006A0940"/>
    <w:rsid w:val="006A18CB"/>
    <w:rsid w:val="006A2B11"/>
    <w:rsid w:val="006A3A14"/>
    <w:rsid w:val="006A5AF8"/>
    <w:rsid w:val="006B0508"/>
    <w:rsid w:val="006B3FB3"/>
    <w:rsid w:val="006B46FB"/>
    <w:rsid w:val="006C05D5"/>
    <w:rsid w:val="006C7C06"/>
    <w:rsid w:val="006D0F43"/>
    <w:rsid w:val="006D7F7A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6154D"/>
    <w:rsid w:val="00762317"/>
    <w:rsid w:val="00762411"/>
    <w:rsid w:val="007745D5"/>
    <w:rsid w:val="007811AF"/>
    <w:rsid w:val="00785599"/>
    <w:rsid w:val="0078584E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30E25"/>
    <w:rsid w:val="00831DE8"/>
    <w:rsid w:val="00837DC7"/>
    <w:rsid w:val="008413E3"/>
    <w:rsid w:val="0084719A"/>
    <w:rsid w:val="00850A2B"/>
    <w:rsid w:val="00851489"/>
    <w:rsid w:val="00861896"/>
    <w:rsid w:val="008626E7"/>
    <w:rsid w:val="00862F82"/>
    <w:rsid w:val="00867F04"/>
    <w:rsid w:val="00870EE7"/>
    <w:rsid w:val="00872AAF"/>
    <w:rsid w:val="00880A55"/>
    <w:rsid w:val="008863B9"/>
    <w:rsid w:val="008A45A6"/>
    <w:rsid w:val="008A66D4"/>
    <w:rsid w:val="008A7734"/>
    <w:rsid w:val="008B7764"/>
    <w:rsid w:val="008C08E3"/>
    <w:rsid w:val="008C26D9"/>
    <w:rsid w:val="008D1552"/>
    <w:rsid w:val="008D39FE"/>
    <w:rsid w:val="008D57D4"/>
    <w:rsid w:val="008E16C3"/>
    <w:rsid w:val="008E614A"/>
    <w:rsid w:val="008E76C5"/>
    <w:rsid w:val="008F3789"/>
    <w:rsid w:val="008F6801"/>
    <w:rsid w:val="008F686C"/>
    <w:rsid w:val="008F7308"/>
    <w:rsid w:val="009148DE"/>
    <w:rsid w:val="00914B7D"/>
    <w:rsid w:val="009376FA"/>
    <w:rsid w:val="00941E30"/>
    <w:rsid w:val="009425A7"/>
    <w:rsid w:val="009452CD"/>
    <w:rsid w:val="00946DD3"/>
    <w:rsid w:val="009563AC"/>
    <w:rsid w:val="00966314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5695"/>
    <w:rsid w:val="00A1069F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1F24"/>
    <w:rsid w:val="00A6336F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96FD7"/>
    <w:rsid w:val="00A97071"/>
    <w:rsid w:val="00AA2CBC"/>
    <w:rsid w:val="00AA424E"/>
    <w:rsid w:val="00AA45D4"/>
    <w:rsid w:val="00AB130F"/>
    <w:rsid w:val="00AB1961"/>
    <w:rsid w:val="00AB1F3F"/>
    <w:rsid w:val="00AB29C9"/>
    <w:rsid w:val="00AB4F2A"/>
    <w:rsid w:val="00AB60BB"/>
    <w:rsid w:val="00AC0342"/>
    <w:rsid w:val="00AC06BE"/>
    <w:rsid w:val="00AC0F5E"/>
    <w:rsid w:val="00AC5019"/>
    <w:rsid w:val="00AC5820"/>
    <w:rsid w:val="00AD1CD8"/>
    <w:rsid w:val="00AD2878"/>
    <w:rsid w:val="00AD4CAC"/>
    <w:rsid w:val="00AE2E1A"/>
    <w:rsid w:val="00AE5094"/>
    <w:rsid w:val="00AE5DD8"/>
    <w:rsid w:val="00AF0A37"/>
    <w:rsid w:val="00B0440C"/>
    <w:rsid w:val="00B048CA"/>
    <w:rsid w:val="00B05492"/>
    <w:rsid w:val="00B11179"/>
    <w:rsid w:val="00B13F88"/>
    <w:rsid w:val="00B258BB"/>
    <w:rsid w:val="00B2599B"/>
    <w:rsid w:val="00B27512"/>
    <w:rsid w:val="00B33272"/>
    <w:rsid w:val="00B3613B"/>
    <w:rsid w:val="00B37806"/>
    <w:rsid w:val="00B45DE3"/>
    <w:rsid w:val="00B543AF"/>
    <w:rsid w:val="00B551B2"/>
    <w:rsid w:val="00B60D70"/>
    <w:rsid w:val="00B62381"/>
    <w:rsid w:val="00B67B97"/>
    <w:rsid w:val="00B722D8"/>
    <w:rsid w:val="00B75580"/>
    <w:rsid w:val="00B833D8"/>
    <w:rsid w:val="00B9017E"/>
    <w:rsid w:val="00B968C8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338E"/>
    <w:rsid w:val="00BE7F95"/>
    <w:rsid w:val="00BF27A2"/>
    <w:rsid w:val="00BF35F8"/>
    <w:rsid w:val="00C039F1"/>
    <w:rsid w:val="00C076F8"/>
    <w:rsid w:val="00C12D8A"/>
    <w:rsid w:val="00C17D59"/>
    <w:rsid w:val="00C216D5"/>
    <w:rsid w:val="00C36426"/>
    <w:rsid w:val="00C374A7"/>
    <w:rsid w:val="00C50EA2"/>
    <w:rsid w:val="00C53194"/>
    <w:rsid w:val="00C66BA2"/>
    <w:rsid w:val="00C7041F"/>
    <w:rsid w:val="00C73243"/>
    <w:rsid w:val="00C74A9D"/>
    <w:rsid w:val="00C7750F"/>
    <w:rsid w:val="00C95985"/>
    <w:rsid w:val="00CA1CBC"/>
    <w:rsid w:val="00CA2034"/>
    <w:rsid w:val="00CA2895"/>
    <w:rsid w:val="00CA2E64"/>
    <w:rsid w:val="00CA5F5A"/>
    <w:rsid w:val="00CA7B5A"/>
    <w:rsid w:val="00CB3FDF"/>
    <w:rsid w:val="00CB5EBE"/>
    <w:rsid w:val="00CC3571"/>
    <w:rsid w:val="00CC5026"/>
    <w:rsid w:val="00CC68D0"/>
    <w:rsid w:val="00CE197D"/>
    <w:rsid w:val="00CE4BD0"/>
    <w:rsid w:val="00CF099D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4991"/>
    <w:rsid w:val="00D2726D"/>
    <w:rsid w:val="00D30624"/>
    <w:rsid w:val="00D31B05"/>
    <w:rsid w:val="00D3294E"/>
    <w:rsid w:val="00D35E90"/>
    <w:rsid w:val="00D37861"/>
    <w:rsid w:val="00D40140"/>
    <w:rsid w:val="00D424E3"/>
    <w:rsid w:val="00D44A28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61B3"/>
    <w:rsid w:val="00DA0018"/>
    <w:rsid w:val="00DA40A6"/>
    <w:rsid w:val="00DB0E76"/>
    <w:rsid w:val="00DC03AD"/>
    <w:rsid w:val="00DC4130"/>
    <w:rsid w:val="00DD15BE"/>
    <w:rsid w:val="00DD6BF2"/>
    <w:rsid w:val="00DD721A"/>
    <w:rsid w:val="00DE34CF"/>
    <w:rsid w:val="00DE3BB9"/>
    <w:rsid w:val="00DF594B"/>
    <w:rsid w:val="00E02066"/>
    <w:rsid w:val="00E054E2"/>
    <w:rsid w:val="00E13C20"/>
    <w:rsid w:val="00E13F3D"/>
    <w:rsid w:val="00E15520"/>
    <w:rsid w:val="00E34898"/>
    <w:rsid w:val="00E37DC8"/>
    <w:rsid w:val="00E429F4"/>
    <w:rsid w:val="00E535D0"/>
    <w:rsid w:val="00E57147"/>
    <w:rsid w:val="00E6191C"/>
    <w:rsid w:val="00E64E81"/>
    <w:rsid w:val="00E73A2B"/>
    <w:rsid w:val="00E8790E"/>
    <w:rsid w:val="00E9757C"/>
    <w:rsid w:val="00EA425F"/>
    <w:rsid w:val="00EA7FCC"/>
    <w:rsid w:val="00EB09B7"/>
    <w:rsid w:val="00EB11E0"/>
    <w:rsid w:val="00EC612F"/>
    <w:rsid w:val="00EC6228"/>
    <w:rsid w:val="00ED793F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5AD7"/>
    <w:rsid w:val="00F75314"/>
    <w:rsid w:val="00F83EDF"/>
    <w:rsid w:val="00F9184C"/>
    <w:rsid w:val="00F929FE"/>
    <w:rsid w:val="00FB0C63"/>
    <w:rsid w:val="00FB6386"/>
    <w:rsid w:val="00FC3179"/>
    <w:rsid w:val="00FC44B7"/>
    <w:rsid w:val="00FC492F"/>
    <w:rsid w:val="00FD12D4"/>
    <w:rsid w:val="00FD47E4"/>
    <w:rsid w:val="00FE0CF7"/>
    <w:rsid w:val="00FE306D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uiPriority w:val="99"/>
    <w:locked/>
    <w:rsid w:val="00CA7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BF243-69A7-48F1-B072-9090C960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608</Words>
  <Characters>3854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2024-05-30T13:12:00Z</dcterms:created>
  <dcterms:modified xsi:type="dcterms:W3CDTF">2024-05-30T13:12:00Z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(3)q/7/jHukG53Y0h8Wc0ZyV+PY4OHxXnPvt9hKhCcp92rpijttWJ/BkIUBUzkMgRUHS4tWmSdT
WyRq9veIR/4YEuzJz5UIUsTiCbPpUT+sHatjAvEaxYgyd/4zYCOAzgTL1AOwRM3VUeT94fik
JjBlNaSKKuUn+uJyIH0PxFr2tLqTldIu9cGOvK139MuCZ4qNo0zjPlhRgLZHZ07GKRLPGwPM
TreLZVaZnxosDAbZTG</vt:lpwstr>
  </property>
  <property fmtid="{D5CDD505-2E9C-101B-9397-08002B2CF9AE}" pid="22" name="_2015_ms_pID_7253431">
    <vt:lpwstr>qPyrX+/7WAUjqVMAgDO/wvS25frp2DnqZB+S+BuTfOivtLopuHPlGC
EHd7hr7JYt9ojOV4znQxtepj8eZVZpM0Xq3VvT/NC4wolTBKB5MtEvZt2IOFDulFTAXsr2yn
tG5fbJy+9Zz/DkvQUsKqYU3k8Cwi0DjEFPaIadTCA/L2rYXBq12BbmtHmrv+DihfO7bmohqp
FE5Bynhe5rqybVzt+PXrunddhkGTu00Vvixu</vt:lpwstr>
  </property>
  <property fmtid="{D5CDD505-2E9C-101B-9397-08002B2CF9AE}" pid="23" name="_2015_ms_pID_7253432">
    <vt:lpwstr>NU5Ek+xqYQBODSNC9982Nrg=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1716880108</vt:lpwstr>
  </property>
</Properties>
</file>